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5ABE0224"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E527BB">
        <w:rPr>
          <w:b/>
          <w:i/>
          <w:noProof/>
          <w:sz w:val="28"/>
        </w:rPr>
        <w:t>2170</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6B5FE600" w:rsidR="001E41F3" w:rsidRPr="00410371" w:rsidRDefault="008125E8" w:rsidP="008F2547">
            <w:pPr>
              <w:pStyle w:val="CRCoverPage"/>
              <w:spacing w:after="0"/>
              <w:jc w:val="right"/>
              <w:rPr>
                <w:rFonts w:hint="eastAsia"/>
                <w:noProof/>
                <w:lang w:eastAsia="zh-CN"/>
              </w:rPr>
            </w:pPr>
            <w:r w:rsidRPr="008F2547">
              <w:rPr>
                <w:rFonts w:hint="eastAsia"/>
                <w:b/>
                <w:noProof/>
                <w:sz w:val="28"/>
              </w:rPr>
              <w:t>0</w:t>
            </w:r>
            <w:r w:rsidRPr="008F2547">
              <w:rPr>
                <w:b/>
                <w:noProof/>
                <w:sz w:val="28"/>
              </w:rPr>
              <w:t>140</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1D8BB0B0" w:rsidR="001E41F3" w:rsidRDefault="00972679" w:rsidP="00972679">
            <w:pPr>
              <w:pStyle w:val="CRCoverPage"/>
              <w:spacing w:after="0"/>
              <w:rPr>
                <w:noProof/>
              </w:rPr>
            </w:pPr>
            <w:r>
              <w:t xml:space="preserve"> </w:t>
            </w:r>
            <w:r w:rsidR="00FA728C">
              <w:t>TS 23.288</w:t>
            </w:r>
            <w:r>
              <w:t xml:space="preserve"> editor</w:t>
            </w:r>
            <w:r>
              <w:rPr>
                <w:lang w:eastAsia="zh-CN"/>
              </w:rPr>
              <w:t>’s</w:t>
            </w:r>
            <w:r>
              <w:t xml:space="preserve"> note handling</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Default="00FA728C" w:rsidP="00FA728C">
            <w:pPr>
              <w:pStyle w:val="CRCoverPage"/>
              <w:spacing w:after="0"/>
              <w:rPr>
                <w:noProof/>
              </w:rPr>
            </w:pPr>
            <w:r>
              <w:rPr>
                <w:noProof/>
              </w:rPr>
              <w:t xml:space="preserve"> 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6798DFBC" w:rsidR="001E41F3" w:rsidRDefault="00B51DB3" w:rsidP="00A269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A269EA">
              <w:rPr>
                <w:noProof/>
              </w:rPr>
              <w:t>18</w:t>
            </w:r>
            <w:bookmarkStart w:id="1" w:name="_GoBack"/>
            <w:bookmarkEnd w:id="1"/>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A56A6" w14:textId="77777777" w:rsidR="0005055F" w:rsidRDefault="00E3643B" w:rsidP="00031FC5">
            <w:pPr>
              <w:pStyle w:val="CRCoverPage"/>
            </w:pPr>
            <w:r>
              <w:t>To obtain the Network performance analytics, the information collected from OAM has been definded in clause 6.6.2, and the related OAM services which are used have been defined in clause 6.2.3.2. as an consequence of that, the following editor’s note can be deleted</w:t>
            </w:r>
            <w:r w:rsidR="0005055F">
              <w:t>:</w:t>
            </w:r>
          </w:p>
          <w:p w14:paraId="18EB5E7D" w14:textId="78007003" w:rsidR="00567433" w:rsidRPr="00FB442D" w:rsidRDefault="0005055F" w:rsidP="0005055F">
            <w:pPr>
              <w:pStyle w:val="EditorsNote"/>
            </w:pPr>
            <w:r w:rsidRPr="00AC3C0F">
              <w:t xml:space="preserve">Editor's </w:t>
            </w:r>
            <w:r>
              <w:t>n</w:t>
            </w:r>
            <w:r w:rsidRPr="00AC3C0F">
              <w:t>ote</w:t>
            </w:r>
            <w:r>
              <w:t>:</w:t>
            </w:r>
            <w:r w:rsidRPr="00AC3C0F">
              <w:tab/>
              <w:t>The exact SA WG5 service, granularity (NF, eNB) and measurement or KPI that are used for load.</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3C259BD6" w:rsidR="00FB442D" w:rsidRPr="00FB442D" w:rsidRDefault="0005055F" w:rsidP="00031FC5">
            <w:pPr>
              <w:pStyle w:val="CRCoverPage"/>
              <w:rPr>
                <w:noProof/>
                <w:lang w:eastAsia="zh-CN"/>
              </w:rPr>
            </w:pPr>
            <w:r>
              <w:rPr>
                <w:noProof/>
                <w:lang w:eastAsia="zh-CN"/>
              </w:rPr>
              <w:t>The Edtior’s note that “</w:t>
            </w:r>
            <w:r w:rsidRPr="0005055F">
              <w:rPr>
                <w:i/>
              </w:rPr>
              <w:t>The exact SA WG5 service, granularity (NF, eNB) and measurement or KPI that are used for load” is deleted</w:t>
            </w:r>
            <w:r>
              <w:t xml:space="preserve">. </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59ADA3DC" w:rsidR="001E41F3" w:rsidRPr="00AF1A6F" w:rsidRDefault="0005055F" w:rsidP="0005055F">
            <w:pPr>
              <w:pStyle w:val="CRCoverPage"/>
              <w:spacing w:after="0"/>
              <w:rPr>
                <w:noProof/>
                <w:highlight w:val="green"/>
              </w:rPr>
            </w:pPr>
            <w:r>
              <w:rPr>
                <w:noProof/>
              </w:rPr>
              <w:t xml:space="preserve">Extra </w:t>
            </w:r>
            <w:r>
              <w:rPr>
                <w:noProof/>
                <w:lang w:eastAsia="zh-CN"/>
              </w:rPr>
              <w:t>Edtior’s note</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00A2985D" w:rsidR="001E41F3" w:rsidRDefault="00A169F0" w:rsidP="003740EC">
            <w:pPr>
              <w:pStyle w:val="CRCoverPage"/>
              <w:spacing w:after="0"/>
              <w:ind w:left="100"/>
              <w:rPr>
                <w:noProof/>
              </w:rPr>
            </w:pPr>
            <w:r>
              <w:rPr>
                <w:noProof/>
              </w:rPr>
              <w:t>6</w:t>
            </w:r>
            <w:r w:rsidR="003740EC">
              <w:rPr>
                <w:noProof/>
              </w:rPr>
              <w:t>.6</w:t>
            </w:r>
            <w:r w:rsidR="00E3643B">
              <w:rPr>
                <w:noProof/>
              </w:rPr>
              <w:t>.4</w:t>
            </w:r>
            <w:r w:rsidR="003740EC">
              <w:rPr>
                <w:noProof/>
              </w:rPr>
              <w:t>,</w:t>
            </w:r>
            <w:r w:rsidR="00E3643B">
              <w:rPr>
                <w:noProof/>
              </w:rPr>
              <w:t xml:space="preserve"> 6.9.4</w:t>
            </w:r>
            <w:r w:rsidR="003740EC">
              <w:rPr>
                <w:noProof/>
              </w:rPr>
              <w:t xml:space="preserve"> </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7BB363CC" w14:textId="77777777" w:rsidR="00972679" w:rsidRPr="00AC3C0F" w:rsidRDefault="00972679" w:rsidP="00972679">
      <w:pPr>
        <w:pStyle w:val="3"/>
        <w:rPr>
          <w:lang w:val="en-US"/>
        </w:rPr>
      </w:pPr>
      <w:r w:rsidRPr="00AC3C0F">
        <w:rPr>
          <w:lang w:val="en-US"/>
        </w:rPr>
        <w:t>6.6.4</w:t>
      </w:r>
      <w:r w:rsidRPr="00AC3C0F">
        <w:rPr>
          <w:lang w:val="en-US"/>
        </w:rPr>
        <w:tab/>
        <w:t>Procedures</w:t>
      </w:r>
    </w:p>
    <w:p w14:paraId="2C087CBA" w14:textId="77777777" w:rsidR="00972679" w:rsidRDefault="00972679" w:rsidP="00972679">
      <w:pPr>
        <w:pStyle w:val="TH"/>
      </w:pPr>
      <w:r w:rsidRPr="00AC3C0F">
        <w:object w:dxaOrig="9495" w:dyaOrig="7625" w14:anchorId="2D06D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317.9pt" o:ole="">
            <v:imagedata r:id="rId13" o:title=""/>
          </v:shape>
          <o:OLEObject Type="Embed" ProgID="Word.Picture.8" ShapeID="_x0000_i1025" DrawAspect="Content" ObjectID="_1643553134" r:id="rId14"/>
        </w:object>
      </w:r>
    </w:p>
    <w:p w14:paraId="5CA5A989" w14:textId="77777777" w:rsidR="00972679" w:rsidRPr="00AC3C0F" w:rsidRDefault="00972679" w:rsidP="00972679">
      <w:pPr>
        <w:pStyle w:val="TF"/>
      </w:pPr>
      <w:r w:rsidRPr="00AC3C0F">
        <w:t>Figure 6.6.4-1: Procedure for subscription to network performance analytics</w:t>
      </w:r>
    </w:p>
    <w:p w14:paraId="5A65CEED" w14:textId="77777777" w:rsidR="00972679" w:rsidRPr="00AC3C0F" w:rsidRDefault="00972679" w:rsidP="00972679">
      <w:pPr>
        <w:pStyle w:val="B1"/>
      </w:pPr>
      <w:r w:rsidRPr="00AC3C0F">
        <w:t>1.</w:t>
      </w:r>
      <w:r w:rsidRPr="00AC3C0F">
        <w:tab/>
        <w:t>The NF sends Nnwdaf_AnalyticsSubscription</w:t>
      </w:r>
      <w:r>
        <w:t>_S</w:t>
      </w:r>
      <w:r w:rsidRPr="00AC3C0F">
        <w:t>ubscribe or Nnwdaf_AnalyticsInfo_Request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0EC031FE" w14:textId="77777777" w:rsidR="00972679" w:rsidRPr="00AC3C0F" w:rsidRDefault="00972679" w:rsidP="00972679">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7E4A9338" w14:textId="76FD03ED" w:rsidR="00972679" w:rsidRPr="00AC3C0F" w:rsidRDefault="00972679" w:rsidP="00972679">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w:t>
      </w:r>
      <w:ins w:id="4" w:author="public (64032d07b498)" w:date="2020-02-07T15:39:00Z">
        <w:r>
          <w:t xml:space="preserve"> in clause </w:t>
        </w:r>
        <w:r w:rsidR="003740EC">
          <w:t>6.6.2</w:t>
        </w:r>
      </w:ins>
      <w:r w:rsidRPr="00AC3C0F">
        <w:t>, following the procedure captured in Clause 6.2.3.2.</w:t>
      </w:r>
    </w:p>
    <w:p w14:paraId="0DFEC328" w14:textId="03921030" w:rsidR="00972679" w:rsidRPr="00AC3C0F" w:rsidRDefault="00972679" w:rsidP="00972679">
      <w:pPr>
        <w:pStyle w:val="EditorsNote"/>
      </w:pPr>
      <w:del w:id="5" w:author="public (64032d07b498)" w:date="2020-02-07T15:37:00Z">
        <w:r w:rsidRPr="00AC3C0F" w:rsidDel="00972679">
          <w:delText xml:space="preserve">Editor's </w:delText>
        </w:r>
        <w:r w:rsidDel="00972679">
          <w:delText>n</w:delText>
        </w:r>
        <w:r w:rsidRPr="00AC3C0F" w:rsidDel="00972679">
          <w:delText>ote</w:delText>
        </w:r>
        <w:r w:rsidDel="00972679">
          <w:delText>:</w:delText>
        </w:r>
        <w:r w:rsidRPr="00AC3C0F" w:rsidDel="00972679">
          <w:tab/>
          <w:delText>The exact SA WG5 service, granularity (NF, eNB) and measurement or KPI that are used for load.</w:delText>
        </w:r>
      </w:del>
    </w:p>
    <w:p w14:paraId="01919A18" w14:textId="77777777" w:rsidR="00972679" w:rsidRPr="00AC3C0F" w:rsidRDefault="00972679" w:rsidP="00972679">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49D145E9" w14:textId="77777777" w:rsidR="00972679" w:rsidRPr="00AC3C0F" w:rsidRDefault="00972679" w:rsidP="00972679">
      <w:pPr>
        <w:pStyle w:val="B1"/>
        <w:rPr>
          <w:lang w:eastAsia="zh-CN"/>
        </w:rPr>
      </w:pPr>
      <w:r w:rsidRPr="00AC3C0F">
        <w:t>5.</w:t>
      </w:r>
      <w:r w:rsidRPr="00AC3C0F">
        <w:tab/>
      </w:r>
      <w:r w:rsidRPr="00AC3C0F">
        <w:rPr>
          <w:lang w:eastAsia="zh-CN"/>
        </w:rPr>
        <w:t>The NWDAF derives the requested analytics.</w:t>
      </w:r>
    </w:p>
    <w:p w14:paraId="7C73E883" w14:textId="77777777" w:rsidR="00972679" w:rsidRPr="00AC3C0F" w:rsidRDefault="00972679" w:rsidP="00972679">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14:paraId="05ABF256" w14:textId="77777777" w:rsidR="00972679" w:rsidRPr="00AC3C0F" w:rsidRDefault="00972679" w:rsidP="00972679">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307C93C0" w14:textId="77777777" w:rsidR="00972679" w:rsidRPr="00AC3C0F" w:rsidRDefault="00972679" w:rsidP="00972679">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363D03AB" w14:textId="77777777" w:rsidR="00972679" w:rsidRPr="00AC3C0F" w:rsidRDefault="00972679" w:rsidP="00972679">
      <w:pPr>
        <w:pStyle w:val="B1"/>
      </w:pPr>
      <w:r w:rsidRPr="00AC3C0F">
        <w:lastRenderedPageBreak/>
        <w:t>10.</w:t>
      </w:r>
      <w:r w:rsidRPr="00AC3C0F">
        <w:tab/>
      </w:r>
      <w:r>
        <w:t xml:space="preserve">When relevant according to the Analytics target period and Reporting Thresholds, the </w:t>
      </w:r>
      <w:r w:rsidRPr="00AC3C0F">
        <w:t>NWDAF provides a notification using Nnwdaf_AnalyticsSubscription_Notify (one or more instances of the n-tuple (Load in Area of Interest and number of UEs, timestamp) SubscriptionCorrelationId, Probability of assertion.</w:t>
      </w:r>
    </w:p>
    <w:p w14:paraId="73E475F3" w14:textId="77777777" w:rsidR="00031FC5" w:rsidRPr="00972679" w:rsidRDefault="00031FC5" w:rsidP="00031FC5">
      <w:pPr>
        <w:rPr>
          <w:lang w:eastAsia="zh-CN"/>
        </w:rPr>
      </w:pPr>
    </w:p>
    <w:p w14:paraId="0807732B" w14:textId="506DB661" w:rsidR="003740EC" w:rsidRPr="003740EC" w:rsidRDefault="00031FC5" w:rsidP="00374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w:t>
      </w:r>
      <w:r>
        <w:rPr>
          <w:rFonts w:ascii="Arial" w:hAnsi="Arial" w:cs="Arial"/>
          <w:color w:val="FF0000"/>
          <w:sz w:val="28"/>
          <w:szCs w:val="28"/>
          <w:lang w:val="en-US" w:eastAsia="zh-CN"/>
        </w:rPr>
        <w:t>econd</w:t>
      </w:r>
      <w:r w:rsidRPr="0042466D">
        <w:rPr>
          <w:rFonts w:ascii="Arial" w:hAnsi="Arial" w:cs="Arial"/>
          <w:color w:val="FF0000"/>
          <w:sz w:val="28"/>
          <w:szCs w:val="28"/>
          <w:lang w:val="en-US"/>
        </w:rPr>
        <w:t xml:space="preserve"> change * * * *</w:t>
      </w:r>
    </w:p>
    <w:p w14:paraId="20D9EB33" w14:textId="77777777" w:rsidR="003740EC" w:rsidRPr="00AC3C0F" w:rsidRDefault="003740EC" w:rsidP="003740EC">
      <w:pPr>
        <w:pStyle w:val="3"/>
        <w:rPr>
          <w:lang w:eastAsia="ko-KR"/>
        </w:rPr>
      </w:pPr>
      <w:bookmarkStart w:id="6" w:name="_Toc19106345"/>
      <w:bookmarkStart w:id="7" w:name="_Toc27823158"/>
      <w:r w:rsidRPr="00AC3C0F">
        <w:t>6.9.4</w:t>
      </w:r>
      <w:r w:rsidRPr="00AC3C0F">
        <w:tab/>
      </w:r>
      <w:r w:rsidRPr="00AC3C0F">
        <w:rPr>
          <w:lang w:eastAsia="ko-KR"/>
        </w:rPr>
        <w:t>Procedures</w:t>
      </w:r>
      <w:bookmarkEnd w:id="6"/>
      <w:bookmarkEnd w:id="7"/>
    </w:p>
    <w:p w14:paraId="6320CE4E" w14:textId="77777777" w:rsidR="003740EC" w:rsidRPr="00AC3C0F" w:rsidRDefault="003740EC" w:rsidP="003740EC">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7C976AD0" w14:textId="77777777" w:rsidR="003740EC" w:rsidRDefault="003740EC" w:rsidP="003740EC">
      <w:pPr>
        <w:pStyle w:val="TH"/>
      </w:pPr>
      <w:r w:rsidRPr="00AC3C0F">
        <w:object w:dxaOrig="5640" w:dyaOrig="4995" w14:anchorId="5802A996">
          <v:shape id="_x0000_i1026" type="#_x0000_t75" style="width:266.95pt;height:236.1pt" o:ole="">
            <v:imagedata r:id="rId15" o:title=""/>
          </v:shape>
          <o:OLEObject Type="Embed" ProgID="Visio.Drawing.11" ShapeID="_x0000_i1026" DrawAspect="Content" ObjectID="_1643553135" r:id="rId16"/>
        </w:object>
      </w:r>
    </w:p>
    <w:p w14:paraId="57E99DA7" w14:textId="77777777" w:rsidR="003740EC" w:rsidRPr="00AC3C0F" w:rsidRDefault="003740EC" w:rsidP="003740EC">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385205AE" w14:textId="77777777" w:rsidR="003740EC" w:rsidRDefault="003740EC" w:rsidP="003740EC">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DB0C146" w14:textId="77777777" w:rsidR="003740EC" w:rsidRDefault="003740EC" w:rsidP="003740EC">
      <w:pPr>
        <w:pStyle w:val="B1"/>
        <w:rPr>
          <w:lang w:eastAsia="zh-CN"/>
        </w:rPr>
      </w:pPr>
      <w:r>
        <w:rPr>
          <w:lang w:eastAsia="zh-CN"/>
        </w:rPr>
        <w:tab/>
        <w:t>The consumer may include multiple sets of parameters in order to provide different combinations of "Location information" and "Analytics target period</w:t>
      </w:r>
      <w:r w:rsidDel="00256E4F">
        <w:rPr>
          <w:lang w:eastAsia="zh-CN"/>
        </w:rPr>
        <w:t xml:space="preserve"> </w:t>
      </w:r>
      <w:r>
        <w:rPr>
          <w:lang w:eastAsia="zh-CN"/>
        </w:rPr>
        <w:t>" when requesting QoS Sustainability analytics for monitoring for a path of interest.</w:t>
      </w:r>
    </w:p>
    <w:p w14:paraId="40F364D5" w14:textId="0DBC8F28" w:rsidR="003740EC" w:rsidRDefault="003740EC" w:rsidP="003740EC">
      <w:pPr>
        <w:pStyle w:val="B1"/>
        <w:rPr>
          <w:lang w:eastAsia="zh-CN"/>
        </w:rPr>
      </w:pPr>
      <w:r>
        <w:rPr>
          <w:lang w:eastAsia="zh-CN"/>
        </w:rPr>
        <w:t>2.</w:t>
      </w:r>
      <w:r>
        <w:rPr>
          <w:lang w:eastAsia="zh-CN"/>
        </w:rPr>
        <w:tab/>
        <w:t>The NWDAF collects the data specified in clause 6.9.2 from the OAM</w:t>
      </w:r>
      <w:ins w:id="8" w:author="public (64032d07b498)" w:date="2020-02-07T15:45:00Z">
        <w:r>
          <w:rPr>
            <w:lang w:eastAsia="zh-CN"/>
          </w:rPr>
          <w:t xml:space="preserve">, following the procedure captured in </w:t>
        </w:r>
      </w:ins>
      <w:ins w:id="9" w:author="public (64032d07b498)" w:date="2020-02-07T15:48:00Z">
        <w:r>
          <w:rPr>
            <w:lang w:eastAsia="zh-CN"/>
          </w:rPr>
          <w:t>C</w:t>
        </w:r>
      </w:ins>
      <w:ins w:id="10" w:author="public (64032d07b498)" w:date="2020-02-07T15:45:00Z">
        <w:r>
          <w:rPr>
            <w:lang w:eastAsia="zh-CN"/>
          </w:rPr>
          <w:t>lause 6.2.</w:t>
        </w:r>
      </w:ins>
      <w:ins w:id="11" w:author="public (64032d07b498)" w:date="2020-02-07T15:46:00Z">
        <w:r>
          <w:rPr>
            <w:lang w:eastAsia="zh-CN"/>
          </w:rPr>
          <w:t>3.</w:t>
        </w:r>
      </w:ins>
      <w:ins w:id="12" w:author="public (64032d07b498)" w:date="2020-02-07T15:45:00Z">
        <w:r>
          <w:rPr>
            <w:lang w:eastAsia="zh-CN"/>
          </w:rPr>
          <w:t>2</w:t>
        </w:r>
      </w:ins>
      <w:r>
        <w:rPr>
          <w:lang w:eastAsia="zh-CN"/>
        </w:rPr>
        <w:t>.</w:t>
      </w:r>
    </w:p>
    <w:p w14:paraId="54702761" w14:textId="77777777" w:rsidR="003740EC" w:rsidRDefault="003740EC" w:rsidP="003740EC">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6DA39292" w14:textId="77777777" w:rsidR="003740EC" w:rsidRDefault="003740EC" w:rsidP="003740EC">
      <w:pPr>
        <w:pStyle w:val="B1"/>
        <w:rPr>
          <w:lang w:eastAsia="zh-CN"/>
        </w:rPr>
      </w:pPr>
      <w:r>
        <w:rPr>
          <w:lang w:eastAsia="zh-CN"/>
        </w:rPr>
        <w:t>4.</w:t>
      </w:r>
      <w:r>
        <w:rPr>
          <w:lang w:eastAsia="zh-CN"/>
        </w:rPr>
        <w:tab/>
        <w:t>The NWDAF provides response or notification on "QoS Sustainability" to the consumer.</w:t>
      </w:r>
    </w:p>
    <w:p w14:paraId="6D7CE3F4" w14:textId="77777777" w:rsidR="00687629" w:rsidRPr="00EA4B9E" w:rsidRDefault="00687629" w:rsidP="00E32339"/>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2D321" w14:textId="77777777" w:rsidR="00C8672B" w:rsidRDefault="00C8672B">
      <w:r>
        <w:separator/>
      </w:r>
    </w:p>
  </w:endnote>
  <w:endnote w:type="continuationSeparator" w:id="0">
    <w:p w14:paraId="1A5E6C75" w14:textId="77777777" w:rsidR="00C8672B" w:rsidRDefault="00C8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7C2F6" w14:textId="77777777" w:rsidR="00C8672B" w:rsidRDefault="00C8672B">
      <w:r>
        <w:separator/>
      </w:r>
    </w:p>
  </w:footnote>
  <w:footnote w:type="continuationSeparator" w:id="0">
    <w:p w14:paraId="4AC07E48" w14:textId="77777777" w:rsidR="00C8672B" w:rsidRDefault="00C86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CE5417" w:rsidRDefault="00CE54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CE5417" w:rsidRDefault="00CE54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CE5417" w:rsidRDefault="00CE54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64032d07b498)">
    <w15:presenceInfo w15:providerId="AD" w15:userId="S-1-5-21-147214757-305610072-1517763936-68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1FC5"/>
    <w:rsid w:val="00034212"/>
    <w:rsid w:val="0005055F"/>
    <w:rsid w:val="00065B64"/>
    <w:rsid w:val="00076524"/>
    <w:rsid w:val="00081E75"/>
    <w:rsid w:val="00086F9A"/>
    <w:rsid w:val="000A6394"/>
    <w:rsid w:val="000B7FED"/>
    <w:rsid w:val="000C00E8"/>
    <w:rsid w:val="000C038A"/>
    <w:rsid w:val="000C1C99"/>
    <w:rsid w:val="000C649D"/>
    <w:rsid w:val="000C6598"/>
    <w:rsid w:val="000D3E4D"/>
    <w:rsid w:val="000E268E"/>
    <w:rsid w:val="000E31D5"/>
    <w:rsid w:val="000E7C74"/>
    <w:rsid w:val="00100640"/>
    <w:rsid w:val="0010325B"/>
    <w:rsid w:val="00132596"/>
    <w:rsid w:val="00145D43"/>
    <w:rsid w:val="001469D5"/>
    <w:rsid w:val="00154CC6"/>
    <w:rsid w:val="00154FB6"/>
    <w:rsid w:val="00157108"/>
    <w:rsid w:val="001804E7"/>
    <w:rsid w:val="001824D3"/>
    <w:rsid w:val="00183BB3"/>
    <w:rsid w:val="00192C46"/>
    <w:rsid w:val="001A08B3"/>
    <w:rsid w:val="001A7B60"/>
    <w:rsid w:val="001B287B"/>
    <w:rsid w:val="001B52F0"/>
    <w:rsid w:val="001B7A65"/>
    <w:rsid w:val="001D2523"/>
    <w:rsid w:val="001D7EDB"/>
    <w:rsid w:val="001E005B"/>
    <w:rsid w:val="001E253F"/>
    <w:rsid w:val="001E41F3"/>
    <w:rsid w:val="002043CE"/>
    <w:rsid w:val="002259FA"/>
    <w:rsid w:val="00234264"/>
    <w:rsid w:val="00246E61"/>
    <w:rsid w:val="00252A02"/>
    <w:rsid w:val="0026004D"/>
    <w:rsid w:val="00261771"/>
    <w:rsid w:val="002640DD"/>
    <w:rsid w:val="00264A71"/>
    <w:rsid w:val="00275D12"/>
    <w:rsid w:val="002831F6"/>
    <w:rsid w:val="00284FEB"/>
    <w:rsid w:val="002860C4"/>
    <w:rsid w:val="002A0168"/>
    <w:rsid w:val="002B5741"/>
    <w:rsid w:val="002D15D4"/>
    <w:rsid w:val="002F1834"/>
    <w:rsid w:val="003019DF"/>
    <w:rsid w:val="00305409"/>
    <w:rsid w:val="003067DC"/>
    <w:rsid w:val="003121AF"/>
    <w:rsid w:val="00315982"/>
    <w:rsid w:val="003269D8"/>
    <w:rsid w:val="00327A59"/>
    <w:rsid w:val="003469A9"/>
    <w:rsid w:val="00355333"/>
    <w:rsid w:val="003609EF"/>
    <w:rsid w:val="0036231A"/>
    <w:rsid w:val="00372C0C"/>
    <w:rsid w:val="003740EC"/>
    <w:rsid w:val="00374DD4"/>
    <w:rsid w:val="003808E9"/>
    <w:rsid w:val="00392307"/>
    <w:rsid w:val="003A05FB"/>
    <w:rsid w:val="003B7FFB"/>
    <w:rsid w:val="003E1A36"/>
    <w:rsid w:val="003E7D28"/>
    <w:rsid w:val="003F16D3"/>
    <w:rsid w:val="00410371"/>
    <w:rsid w:val="00421594"/>
    <w:rsid w:val="004242F1"/>
    <w:rsid w:val="0043411E"/>
    <w:rsid w:val="00444C0D"/>
    <w:rsid w:val="00452FDC"/>
    <w:rsid w:val="00457921"/>
    <w:rsid w:val="00462E71"/>
    <w:rsid w:val="004676C0"/>
    <w:rsid w:val="00484F1F"/>
    <w:rsid w:val="004A5ADF"/>
    <w:rsid w:val="004A6835"/>
    <w:rsid w:val="004B75B7"/>
    <w:rsid w:val="004C7A30"/>
    <w:rsid w:val="00500118"/>
    <w:rsid w:val="00502350"/>
    <w:rsid w:val="00507291"/>
    <w:rsid w:val="00514818"/>
    <w:rsid w:val="00515641"/>
    <w:rsid w:val="0051580D"/>
    <w:rsid w:val="00522949"/>
    <w:rsid w:val="0053612D"/>
    <w:rsid w:val="00540F33"/>
    <w:rsid w:val="00547111"/>
    <w:rsid w:val="00565170"/>
    <w:rsid w:val="00567433"/>
    <w:rsid w:val="00592D74"/>
    <w:rsid w:val="00597AB3"/>
    <w:rsid w:val="005D10BD"/>
    <w:rsid w:val="005D31D4"/>
    <w:rsid w:val="005E2C44"/>
    <w:rsid w:val="00621188"/>
    <w:rsid w:val="00624FAF"/>
    <w:rsid w:val="006257ED"/>
    <w:rsid w:val="0062613D"/>
    <w:rsid w:val="00640B02"/>
    <w:rsid w:val="006451A2"/>
    <w:rsid w:val="00687629"/>
    <w:rsid w:val="00693F46"/>
    <w:rsid w:val="00695808"/>
    <w:rsid w:val="006B3EC5"/>
    <w:rsid w:val="006B46FB"/>
    <w:rsid w:val="006B7BFA"/>
    <w:rsid w:val="006C3276"/>
    <w:rsid w:val="006C54FA"/>
    <w:rsid w:val="006D18D3"/>
    <w:rsid w:val="006E21FB"/>
    <w:rsid w:val="006E7DA6"/>
    <w:rsid w:val="0070388D"/>
    <w:rsid w:val="00705744"/>
    <w:rsid w:val="0073091B"/>
    <w:rsid w:val="00737879"/>
    <w:rsid w:val="00745EBE"/>
    <w:rsid w:val="0076480A"/>
    <w:rsid w:val="00771F38"/>
    <w:rsid w:val="00776F0C"/>
    <w:rsid w:val="00787D10"/>
    <w:rsid w:val="00792342"/>
    <w:rsid w:val="00793EC4"/>
    <w:rsid w:val="007977A8"/>
    <w:rsid w:val="007A024D"/>
    <w:rsid w:val="007A0BCE"/>
    <w:rsid w:val="007B512A"/>
    <w:rsid w:val="007B672A"/>
    <w:rsid w:val="007C2097"/>
    <w:rsid w:val="007C62A6"/>
    <w:rsid w:val="007D23C3"/>
    <w:rsid w:val="007D6A07"/>
    <w:rsid w:val="007E0F51"/>
    <w:rsid w:val="007F2012"/>
    <w:rsid w:val="007F2121"/>
    <w:rsid w:val="007F717A"/>
    <w:rsid w:val="007F7259"/>
    <w:rsid w:val="008040A8"/>
    <w:rsid w:val="00806B93"/>
    <w:rsid w:val="00811DE8"/>
    <w:rsid w:val="008125E8"/>
    <w:rsid w:val="00820D8C"/>
    <w:rsid w:val="008279FA"/>
    <w:rsid w:val="008626E7"/>
    <w:rsid w:val="00870EE7"/>
    <w:rsid w:val="00877426"/>
    <w:rsid w:val="008849F1"/>
    <w:rsid w:val="008863B9"/>
    <w:rsid w:val="00890B15"/>
    <w:rsid w:val="008A45A6"/>
    <w:rsid w:val="008C1C5E"/>
    <w:rsid w:val="008C1CDE"/>
    <w:rsid w:val="008C2BF1"/>
    <w:rsid w:val="008D6CC1"/>
    <w:rsid w:val="008E74F6"/>
    <w:rsid w:val="008F1A2E"/>
    <w:rsid w:val="008F2547"/>
    <w:rsid w:val="008F686C"/>
    <w:rsid w:val="008F7E2A"/>
    <w:rsid w:val="00906302"/>
    <w:rsid w:val="009148DE"/>
    <w:rsid w:val="00915572"/>
    <w:rsid w:val="00920CEB"/>
    <w:rsid w:val="00941E30"/>
    <w:rsid w:val="00942228"/>
    <w:rsid w:val="00972679"/>
    <w:rsid w:val="009777D9"/>
    <w:rsid w:val="00991B88"/>
    <w:rsid w:val="00992414"/>
    <w:rsid w:val="009A27FA"/>
    <w:rsid w:val="009A5753"/>
    <w:rsid w:val="009A579D"/>
    <w:rsid w:val="009B11D9"/>
    <w:rsid w:val="009B76F9"/>
    <w:rsid w:val="009D0A30"/>
    <w:rsid w:val="009D0E27"/>
    <w:rsid w:val="009D15DF"/>
    <w:rsid w:val="009E0504"/>
    <w:rsid w:val="009E3297"/>
    <w:rsid w:val="009F734F"/>
    <w:rsid w:val="00A169F0"/>
    <w:rsid w:val="00A246B6"/>
    <w:rsid w:val="00A255D9"/>
    <w:rsid w:val="00A263D1"/>
    <w:rsid w:val="00A269EA"/>
    <w:rsid w:val="00A37CBA"/>
    <w:rsid w:val="00A41536"/>
    <w:rsid w:val="00A47E70"/>
    <w:rsid w:val="00A50CF0"/>
    <w:rsid w:val="00A6519C"/>
    <w:rsid w:val="00A7671C"/>
    <w:rsid w:val="00A922F3"/>
    <w:rsid w:val="00AA2CBC"/>
    <w:rsid w:val="00AB76A2"/>
    <w:rsid w:val="00AC0461"/>
    <w:rsid w:val="00AC3567"/>
    <w:rsid w:val="00AC5820"/>
    <w:rsid w:val="00AD1CD8"/>
    <w:rsid w:val="00AD6F43"/>
    <w:rsid w:val="00AE18DF"/>
    <w:rsid w:val="00AE7958"/>
    <w:rsid w:val="00AF1A6F"/>
    <w:rsid w:val="00B068A1"/>
    <w:rsid w:val="00B11E3B"/>
    <w:rsid w:val="00B2160C"/>
    <w:rsid w:val="00B23427"/>
    <w:rsid w:val="00B258BB"/>
    <w:rsid w:val="00B32D10"/>
    <w:rsid w:val="00B45650"/>
    <w:rsid w:val="00B51DB3"/>
    <w:rsid w:val="00B64FAE"/>
    <w:rsid w:val="00B67B97"/>
    <w:rsid w:val="00B67D1E"/>
    <w:rsid w:val="00B81C4D"/>
    <w:rsid w:val="00B87936"/>
    <w:rsid w:val="00B968C8"/>
    <w:rsid w:val="00BA3EC5"/>
    <w:rsid w:val="00BA51D9"/>
    <w:rsid w:val="00BB5DFC"/>
    <w:rsid w:val="00BC0E8C"/>
    <w:rsid w:val="00BD279D"/>
    <w:rsid w:val="00BD6BB8"/>
    <w:rsid w:val="00C01674"/>
    <w:rsid w:val="00C160A6"/>
    <w:rsid w:val="00C43CD0"/>
    <w:rsid w:val="00C6093B"/>
    <w:rsid w:val="00C61AFA"/>
    <w:rsid w:val="00C66BA2"/>
    <w:rsid w:val="00C83ACE"/>
    <w:rsid w:val="00C8672B"/>
    <w:rsid w:val="00C95985"/>
    <w:rsid w:val="00CB49E5"/>
    <w:rsid w:val="00CC5026"/>
    <w:rsid w:val="00CC68D0"/>
    <w:rsid w:val="00CD2FDD"/>
    <w:rsid w:val="00CD58F7"/>
    <w:rsid w:val="00CE5417"/>
    <w:rsid w:val="00D01F77"/>
    <w:rsid w:val="00D03F9A"/>
    <w:rsid w:val="00D06D51"/>
    <w:rsid w:val="00D1543D"/>
    <w:rsid w:val="00D15E43"/>
    <w:rsid w:val="00D24991"/>
    <w:rsid w:val="00D34D8A"/>
    <w:rsid w:val="00D50255"/>
    <w:rsid w:val="00D647F2"/>
    <w:rsid w:val="00D66520"/>
    <w:rsid w:val="00D92747"/>
    <w:rsid w:val="00D92C35"/>
    <w:rsid w:val="00DA3E12"/>
    <w:rsid w:val="00DC03D9"/>
    <w:rsid w:val="00DC58AF"/>
    <w:rsid w:val="00DD1944"/>
    <w:rsid w:val="00DD4D01"/>
    <w:rsid w:val="00DE1AD2"/>
    <w:rsid w:val="00DE34CF"/>
    <w:rsid w:val="00DF0998"/>
    <w:rsid w:val="00DF71BA"/>
    <w:rsid w:val="00E07325"/>
    <w:rsid w:val="00E13F3D"/>
    <w:rsid w:val="00E2168E"/>
    <w:rsid w:val="00E25618"/>
    <w:rsid w:val="00E2663A"/>
    <w:rsid w:val="00E32339"/>
    <w:rsid w:val="00E34898"/>
    <w:rsid w:val="00E3643B"/>
    <w:rsid w:val="00E527BB"/>
    <w:rsid w:val="00E533D9"/>
    <w:rsid w:val="00E55CAB"/>
    <w:rsid w:val="00E67360"/>
    <w:rsid w:val="00E72D09"/>
    <w:rsid w:val="00E8415D"/>
    <w:rsid w:val="00EA0329"/>
    <w:rsid w:val="00EB09B7"/>
    <w:rsid w:val="00EB58CC"/>
    <w:rsid w:val="00EC1CDA"/>
    <w:rsid w:val="00ED14B5"/>
    <w:rsid w:val="00ED1CFE"/>
    <w:rsid w:val="00EE7D7C"/>
    <w:rsid w:val="00EF1080"/>
    <w:rsid w:val="00F02FD6"/>
    <w:rsid w:val="00F04CDD"/>
    <w:rsid w:val="00F25D98"/>
    <w:rsid w:val="00F26DAE"/>
    <w:rsid w:val="00F300FB"/>
    <w:rsid w:val="00F33778"/>
    <w:rsid w:val="00F8310D"/>
    <w:rsid w:val="00F85FE5"/>
    <w:rsid w:val="00F87897"/>
    <w:rsid w:val="00FA728C"/>
    <w:rsid w:val="00FB442D"/>
    <w:rsid w:val="00FB6386"/>
    <w:rsid w:val="00FC26A6"/>
    <w:rsid w:val="00FC3EC8"/>
    <w:rsid w:val="00FC4133"/>
    <w:rsid w:val="00FD4880"/>
    <w:rsid w:val="00FE624E"/>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3740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1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1B931-328C-4725-AE6D-54F593F88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8</cp:revision>
  <cp:lastPrinted>1899-12-31T23:00:00Z</cp:lastPrinted>
  <dcterms:created xsi:type="dcterms:W3CDTF">2020-02-18T09:33:00Z</dcterms:created>
  <dcterms:modified xsi:type="dcterms:W3CDTF">2020-02-18T09:46:00Z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(3)/gvcMC/liqJ0q8oEFTIdo/goOwCxAI/YXairbQU2cGqMLQcHcpBIv259NlW/TvFUORTrz1d/
/rI5K9k/omPhT6H7zFKLlvJLZ4FQ66oOcFDLNvUoD5XwsG9GLG8iK5QhbrEKiHvOOFhLbdM0
7rVdBm31Amzy285Vw84z0HTkloq8QFQ1ya3mfIooyVKS4X8OkNzUiBkx5T7NnQs/vej9uT1o
v5sI/whKw/R1gffUsu</vt:lpwstr>
  </property>
  <property fmtid="{D5CDD505-2E9C-101B-9397-08002B2CF9AE}" pid="22" name="_2015_ms_pID_7253431">
    <vt:lpwstr>bMkWzLaAkPldXRfDAPQA7yxYuuUAnCGc2R8wSbKFyvOXeKO7ywvfBK
YslH/RwanHJPzBO64DredFrKEJlmp9LUuBJ1D8zxvUOWImuMm2O+3M8kbDT3XCea5b0WYWxA
nfLckCvn0vSW0hzr2dQHrEd+2aH8r/67CMjjQ7J4JMAnBi6LjkQWz36cRZi98l9UAPJA+Ye3
7+AyqBeRIFKi9xelsL+WPu6zKofGBZswrQT3</vt:lpwstr>
  </property>
  <property fmtid="{D5CDD505-2E9C-101B-9397-08002B2CF9AE}" pid="23" name="_2015_ms_pID_7253432">
    <vt:lpwstr>kFywspI8ZdahSi/7AEnsF3E=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